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25F4B" w14:textId="08BDC86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40298" w:rsidRPr="0094029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S2-2008393</w:t>
      </w:r>
      <w:ins w:id="0" w:author="Huawei-Z-11.16" w:date="2020-11-16T16:16:00Z">
        <w:r w:rsidR="006921B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QH" w:date="2020-11-19T21:40:00Z">
        <w:r w:rsidR="001513E9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bookmarkStart w:id="2" w:name="_GoBack"/>
      <w:bookmarkEnd w:id="2"/>
      <w:ins w:id="3" w:author="Huawei-Z-11.18" w:date="2020-11-19T00:28:00Z">
        <w:del w:id="4" w:author="Huawei-ZQH" w:date="2020-11-19T21:39:00Z">
          <w:r w:rsidR="007534E8" w:rsidDel="0072500C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5" w:author="Huawei-Z-11.16" w:date="2020-11-16T16:16:00Z">
        <w:del w:id="6" w:author="Huawei-Z-11.18" w:date="2020-11-19T00:28:00Z">
          <w:r w:rsidR="006921B3" w:rsidDel="007534E8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78E8D0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12752C8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7169BA">
        <w:rPr>
          <w:rFonts w:ascii="Arial" w:hAnsi="Arial" w:cs="Arial"/>
          <w:b/>
        </w:rPr>
        <w:t>, Ericsson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宋体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0825E737" w:rsidR="00B8008D" w:rsidDel="00034ED4" w:rsidRDefault="00B8008D" w:rsidP="00B8008D">
      <w:pPr>
        <w:rPr>
          <w:del w:id="7" w:author="Huawei-ZQH" w:date="2020-11-19T21:39:00Z"/>
          <w:rFonts w:eastAsiaTheme="minorEastAsia"/>
          <w:lang w:eastAsia="zh-CN"/>
        </w:rPr>
      </w:pPr>
      <w:del w:id="8" w:author="Huawei-ZQH" w:date="2020-11-19T21:39:00Z">
        <w:r w:rsidDel="00034ED4">
          <w:delText>To address the data service from V-SNPN for UE with single subscription, solution#1, #2, #50 propose to re-</w:delText>
        </w:r>
        <w:r w:rsidDel="00034ED4">
          <w:rPr>
            <w:rFonts w:eastAsiaTheme="minorEastAsia"/>
            <w:lang w:eastAsia="zh-CN"/>
          </w:rPr>
          <w:delText>use the PDU session anchored at the V-SNPN for access to V-SNPN services.</w:delText>
        </w:r>
      </w:del>
    </w:p>
    <w:p w14:paraId="0AF657EB" w14:textId="76C4B942" w:rsidR="00A9251D" w:rsidRPr="00A9251D" w:rsidDel="00034ED4" w:rsidRDefault="00A9251D" w:rsidP="00A9251D">
      <w:pPr>
        <w:rPr>
          <w:del w:id="9" w:author="Huawei-ZQH" w:date="2020-11-19T21:39:00Z"/>
          <w:rFonts w:eastAsiaTheme="minorEastAsia"/>
          <w:lang w:eastAsia="zh-CN"/>
        </w:rPr>
      </w:pPr>
      <w:del w:id="10" w:author="Huawei-ZQH" w:date="2020-11-19T21:39:00Z">
        <w:r w:rsidRPr="00432F5D" w:rsidDel="00034ED4">
          <w:rPr>
            <w:rFonts w:eastAsiaTheme="minorEastAsia"/>
            <w:b/>
            <w:lang w:eastAsia="zh-CN"/>
          </w:rPr>
          <w:delText xml:space="preserve">Proposal </w:delText>
        </w:r>
        <w:r w:rsidR="00227962" w:rsidDel="00034ED4">
          <w:rPr>
            <w:rFonts w:eastAsiaTheme="minorEastAsia"/>
            <w:b/>
            <w:lang w:eastAsia="zh-CN"/>
          </w:rPr>
          <w:delText>2</w:delText>
        </w:r>
        <w:r w:rsidRPr="00432F5D" w:rsidDel="00034ED4">
          <w:rPr>
            <w:rFonts w:eastAsiaTheme="minorEastAsia" w:hint="eastAsia"/>
            <w:b/>
            <w:lang w:eastAsia="zh-CN"/>
          </w:rPr>
          <w:delText>:</w:delText>
        </w:r>
        <w:r w:rsidRPr="00432F5D" w:rsidDel="00034ED4">
          <w:rPr>
            <w:rFonts w:eastAsiaTheme="minorEastAsia"/>
            <w:b/>
            <w:lang w:eastAsia="zh-CN"/>
          </w:rPr>
          <w:delText xml:space="preserve"> </w:delText>
        </w:r>
        <w:r w:rsidRPr="00A9251D" w:rsidDel="00034ED4">
          <w:rPr>
            <w:rFonts w:eastAsiaTheme="minorEastAsia"/>
            <w:lang w:eastAsia="zh-CN"/>
          </w:rPr>
          <w:delText>For UE with single subscription, use the PDU session anchored at the V-SNPN for access to V-SNPN services.</w:delText>
        </w:r>
      </w:del>
    </w:p>
    <w:p w14:paraId="279780C1" w14:textId="74042311" w:rsidR="00074697" w:rsidDel="00034ED4" w:rsidRDefault="00074697" w:rsidP="008754B1">
      <w:pPr>
        <w:jc w:val="both"/>
        <w:rPr>
          <w:del w:id="11" w:author="Huawei-ZQH" w:date="2020-11-19T21:39:00Z"/>
          <w:rFonts w:eastAsiaTheme="minorEastAsia"/>
          <w:lang w:eastAsia="zh-CN"/>
        </w:rPr>
      </w:pPr>
    </w:p>
    <w:p w14:paraId="7A33304B" w14:textId="15343D93" w:rsidR="00A9251D" w:rsidDel="00034ED4" w:rsidRDefault="00A9251D" w:rsidP="00A9251D">
      <w:pPr>
        <w:rPr>
          <w:del w:id="12" w:author="Huawei-ZQH" w:date="2020-11-19T21:39:00Z"/>
          <w:rFonts w:eastAsiaTheme="minorEastAsia"/>
          <w:lang w:eastAsia="zh-CN"/>
        </w:rPr>
      </w:pPr>
      <w:del w:id="13" w:author="Huawei-ZQH" w:date="2020-11-19T21:39:00Z">
        <w:r w:rsidDel="00034ED4">
          <w:rPr>
            <w:rFonts w:eastAsiaTheme="minorEastAsia"/>
            <w:lang w:eastAsia="zh-CN"/>
          </w:rPr>
          <w:delText xml:space="preserve">To address the data service from Home SP, </w:delText>
        </w:r>
        <w:r w:rsidDel="00034ED4">
          <w:delText>solution#1, #2, #50 propose to re-</w:delText>
        </w:r>
        <w:r w:rsidDel="00034ED4">
          <w:rPr>
            <w:rFonts w:eastAsiaTheme="minorEastAsia"/>
            <w:lang w:eastAsia="zh-CN"/>
          </w:rPr>
          <w:delText>use</w:delText>
        </w:r>
        <w:r w:rsidRPr="00463EEC" w:rsidDel="00034ED4">
          <w:delText xml:space="preserve"> </w:delText>
        </w:r>
        <w:r w:rsidDel="00034ED4">
          <w:delText xml:space="preserve">the </w:delText>
        </w:r>
        <w:r w:rsidDel="00034ED4">
          <w:rPr>
            <w:rFonts w:eastAsiaTheme="minorEastAsia"/>
            <w:lang w:eastAsia="zh-CN"/>
          </w:rPr>
          <w:delText xml:space="preserve">PDU session anchored at the Home SP. Besides that, Solution #50 further considers the following case: </w:delText>
        </w:r>
      </w:del>
    </w:p>
    <w:p w14:paraId="18D0B8B1" w14:textId="5D8C53F5" w:rsidR="00A9251D" w:rsidDel="00034ED4" w:rsidRDefault="00A9251D" w:rsidP="00A9251D">
      <w:pPr>
        <w:pStyle w:val="B1"/>
        <w:rPr>
          <w:del w:id="14" w:author="Huawei-ZQH" w:date="2020-11-19T21:39:00Z"/>
          <w:rFonts w:eastAsiaTheme="minorEastAsia"/>
          <w:lang w:eastAsia="zh-CN"/>
        </w:rPr>
      </w:pPr>
      <w:del w:id="15" w:author="Huawei-ZQH" w:date="2020-11-19T21:39:00Z">
        <w:r w:rsidDel="00034ED4">
          <w:delText>-</w:delText>
        </w:r>
        <w:r w:rsidDel="00034ED4">
          <w:tab/>
        </w:r>
        <w:r w:rsidDel="00034ED4">
          <w:rPr>
            <w:rFonts w:eastAsiaTheme="minorEastAsia"/>
            <w:lang w:eastAsia="zh-CN"/>
          </w:rPr>
          <w:delTex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delText>
        </w:r>
        <w:r w:rsidRPr="00463EEC" w:rsidDel="00034ED4">
          <w:rPr>
            <w:rFonts w:eastAsiaTheme="minorEastAsia"/>
            <w:lang w:eastAsia="zh-CN"/>
          </w:rPr>
          <w:delText>se the non-roaming PDU session for access to Home SP network services</w:delText>
        </w:r>
        <w:r w:rsidDel="00034ED4">
          <w:rPr>
            <w:rFonts w:eastAsiaTheme="minorEastAsia"/>
            <w:lang w:eastAsia="zh-CN"/>
          </w:rPr>
          <w:delText xml:space="preserve"> </w:delText>
        </w:r>
      </w:del>
    </w:p>
    <w:p w14:paraId="1A4A1321" w14:textId="48F9C05E" w:rsidR="00A9251D" w:rsidDel="00034ED4" w:rsidRDefault="00A9251D" w:rsidP="00A9251D">
      <w:pPr>
        <w:jc w:val="both"/>
        <w:rPr>
          <w:del w:id="16" w:author="Huawei-ZQH" w:date="2020-11-19T21:39:00Z"/>
          <w:rFonts w:eastAsiaTheme="minorEastAsia"/>
          <w:b/>
          <w:lang w:eastAsia="zh-CN"/>
        </w:rPr>
      </w:pPr>
      <w:del w:id="17" w:author="Huawei-ZQH" w:date="2020-11-19T21:39:00Z">
        <w:r w:rsidDel="00034ED4">
          <w:rPr>
            <w:rFonts w:eastAsiaTheme="minorEastAsia"/>
            <w:b/>
            <w:lang w:eastAsia="zh-CN"/>
          </w:rPr>
          <w:delText>Observation</w:delText>
        </w:r>
        <w:r w:rsidRPr="00432F5D" w:rsidDel="00034ED4">
          <w:rPr>
            <w:rFonts w:eastAsiaTheme="minorEastAsia" w:hint="eastAsia"/>
            <w:b/>
            <w:lang w:eastAsia="zh-CN"/>
          </w:rPr>
          <w:delText>:</w:delText>
        </w:r>
        <w:r w:rsidDel="00034ED4">
          <w:rPr>
            <w:rFonts w:eastAsiaTheme="minorEastAsia"/>
            <w:b/>
            <w:lang w:eastAsia="zh-CN"/>
          </w:rPr>
          <w:delText xml:space="preserve"> </w:delText>
        </w:r>
        <w:r w:rsidRPr="000F087A" w:rsidDel="00034ED4">
          <w:rPr>
            <w:rFonts w:eastAsiaTheme="minorEastAsia"/>
            <w:lang w:eastAsia="zh-CN"/>
          </w:rPr>
          <w:delText xml:space="preserve">Access to Home SP services </w:delText>
        </w:r>
        <w:r w:rsidR="00047212" w:rsidRPr="000F087A" w:rsidDel="00034ED4">
          <w:rPr>
            <w:rFonts w:eastAsiaTheme="minorEastAsia"/>
            <w:lang w:eastAsia="zh-CN"/>
          </w:rPr>
          <w:delText>over</w:delText>
        </w:r>
        <w:r w:rsidRPr="000F087A" w:rsidDel="00034ED4">
          <w:rPr>
            <w:rFonts w:eastAsiaTheme="minorEastAsia"/>
            <w:lang w:eastAsia="zh-CN"/>
          </w:rPr>
          <w:delText xml:space="preserve"> V-SNPN has dependency on V-SNPN support, e.g., V-SNPN RAN/V-SMF/V-UPF, the V-SNPN may not allow the UE to access Home SP services</w:delText>
        </w:r>
        <w:r w:rsidR="00047212" w:rsidRPr="000F087A" w:rsidDel="00034ED4">
          <w:rPr>
            <w:rFonts w:eastAsiaTheme="minorEastAsia"/>
            <w:lang w:eastAsia="zh-CN"/>
          </w:rPr>
          <w:delText xml:space="preserve"> via V-SNPN</w:delText>
        </w:r>
        <w:r w:rsidRPr="000F087A" w:rsidDel="00034ED4">
          <w:rPr>
            <w:rFonts w:eastAsiaTheme="minorEastAsia"/>
            <w:lang w:eastAsia="zh-CN"/>
          </w:rPr>
          <w:delText xml:space="preserve"> based on network policies/deployments.</w:delText>
        </w:r>
      </w:del>
    </w:p>
    <w:p w14:paraId="26CC8EA4" w14:textId="48E10B3D" w:rsidR="00A9251D" w:rsidRPr="000F087A" w:rsidDel="00034ED4" w:rsidRDefault="00A9251D" w:rsidP="00A9251D">
      <w:pPr>
        <w:rPr>
          <w:del w:id="18" w:author="Huawei-ZQH" w:date="2020-11-19T21:39:00Z"/>
          <w:rFonts w:eastAsiaTheme="minorEastAsia"/>
          <w:lang w:eastAsia="zh-CN"/>
        </w:rPr>
      </w:pPr>
      <w:del w:id="19" w:author="Huawei-ZQH" w:date="2020-11-19T21:39:00Z">
        <w:r w:rsidRPr="00432F5D" w:rsidDel="00034ED4">
          <w:rPr>
            <w:rFonts w:eastAsiaTheme="minorEastAsia"/>
            <w:b/>
            <w:lang w:eastAsia="zh-CN"/>
          </w:rPr>
          <w:delText xml:space="preserve">Proposal </w:delText>
        </w:r>
        <w:r w:rsidR="00227962" w:rsidDel="00034ED4">
          <w:rPr>
            <w:rFonts w:eastAsiaTheme="minorEastAsia"/>
            <w:b/>
            <w:lang w:eastAsia="zh-CN"/>
          </w:rPr>
          <w:delText>3</w:delText>
        </w:r>
        <w:r w:rsidRPr="00432F5D" w:rsidDel="00034ED4">
          <w:rPr>
            <w:rFonts w:eastAsiaTheme="minorEastAsia" w:hint="eastAsia"/>
            <w:b/>
            <w:lang w:eastAsia="zh-CN"/>
          </w:rPr>
          <w:delText>:</w:delText>
        </w:r>
        <w:r w:rsidRPr="00432F5D" w:rsidDel="00034ED4">
          <w:rPr>
            <w:rFonts w:eastAsiaTheme="minorEastAsia"/>
            <w:b/>
            <w:lang w:eastAsia="zh-CN"/>
          </w:rPr>
          <w:delText xml:space="preserve"> </w:delText>
        </w:r>
        <w:r w:rsidRPr="000F087A" w:rsidDel="00034ED4">
          <w:rPr>
            <w:rFonts w:eastAsiaTheme="minorEastAsia"/>
            <w:lang w:eastAsia="zh-CN"/>
          </w:rPr>
          <w:delText>For DR UE</w:delText>
        </w:r>
        <w:r w:rsidR="000F087A" w:rsidRPr="000F087A" w:rsidDel="00034ED4">
          <w:rPr>
            <w:rFonts w:eastAsiaTheme="minorEastAsia"/>
            <w:lang w:eastAsia="zh-CN"/>
          </w:rPr>
          <w:delText xml:space="preserve"> with single subscription</w:delText>
        </w:r>
        <w:r w:rsidRPr="000F087A" w:rsidDel="00034ED4">
          <w:rPr>
            <w:rFonts w:eastAsiaTheme="minorEastAsia"/>
            <w:lang w:eastAsia="zh-CN"/>
          </w:rPr>
          <w:delText>, use the non-roaming PDU session for access to Home SP network services, which follows a secondary 3GPP registration at Home SP network via the cell of the Home SP.</w:delText>
        </w:r>
      </w:del>
    </w:p>
    <w:p w14:paraId="1088DF28" w14:textId="6EC45430" w:rsidR="000F087A" w:rsidRPr="000F087A" w:rsidDel="00034ED4" w:rsidRDefault="000F087A" w:rsidP="000F087A">
      <w:pPr>
        <w:rPr>
          <w:del w:id="20" w:author="Huawei-ZQH" w:date="2020-11-19T21:39:00Z"/>
          <w:rFonts w:eastAsiaTheme="minorEastAsia"/>
          <w:lang w:eastAsia="zh-CN"/>
        </w:rPr>
      </w:pPr>
      <w:del w:id="21" w:author="Huawei-ZQH" w:date="2020-11-19T21:39:00Z">
        <w:r w:rsidRPr="00432F5D" w:rsidDel="00034ED4">
          <w:rPr>
            <w:rFonts w:eastAsiaTheme="minorEastAsia"/>
            <w:b/>
            <w:lang w:eastAsia="zh-CN"/>
          </w:rPr>
          <w:delText xml:space="preserve">Proposal </w:delText>
        </w:r>
        <w:r w:rsidR="00227962" w:rsidDel="00034ED4">
          <w:rPr>
            <w:rFonts w:eastAsiaTheme="minorEastAsia"/>
            <w:b/>
            <w:lang w:eastAsia="zh-CN"/>
          </w:rPr>
          <w:delText>4</w:delText>
        </w:r>
        <w:r w:rsidRPr="00432F5D" w:rsidDel="00034ED4">
          <w:rPr>
            <w:rFonts w:eastAsiaTheme="minorEastAsia" w:hint="eastAsia"/>
            <w:b/>
            <w:lang w:eastAsia="zh-CN"/>
          </w:rPr>
          <w:delText>:</w:delText>
        </w:r>
        <w:r w:rsidRPr="00432F5D" w:rsidDel="00034ED4">
          <w:rPr>
            <w:rFonts w:eastAsiaTheme="minorEastAsia"/>
            <w:b/>
            <w:lang w:eastAsia="zh-CN"/>
          </w:rPr>
          <w:delText xml:space="preserve"> </w:delText>
        </w:r>
        <w:r w:rsidRPr="000F087A" w:rsidDel="00034ED4">
          <w:rPr>
            <w:rFonts w:eastAsiaTheme="minorEastAsia"/>
            <w:lang w:eastAsia="zh-CN"/>
          </w:rPr>
          <w:delText xml:space="preserve">For </w:delText>
        </w:r>
        <w:r w:rsidDel="00034ED4">
          <w:rPr>
            <w:rFonts w:eastAsiaTheme="minorEastAsia"/>
            <w:lang w:eastAsia="zh-CN"/>
          </w:rPr>
          <w:delText>S</w:delText>
        </w:r>
        <w:r w:rsidRPr="000F087A" w:rsidDel="00034ED4">
          <w:rPr>
            <w:rFonts w:eastAsiaTheme="minorEastAsia"/>
            <w:lang w:eastAsia="zh-CN"/>
          </w:rPr>
          <w:delText>R UE with single subscription, u</w:delText>
        </w:r>
      </w:del>
      <w:ins w:id="22" w:author="Ericsson" w:date="2020-11-16T08:44:00Z">
        <w:del w:id="23" w:author="Huawei-ZQH" w:date="2020-11-19T21:39:00Z">
          <w:r w:rsidR="008D1DAA" w:rsidDel="00034ED4">
            <w:rPr>
              <w:rFonts w:eastAsiaTheme="minorEastAsia"/>
              <w:lang w:eastAsia="zh-CN"/>
            </w:rPr>
            <w:delText>U</w:delText>
          </w:r>
        </w:del>
      </w:ins>
      <w:del w:id="24" w:author="Huawei-ZQH" w:date="2020-11-19T21:39:00Z">
        <w:r w:rsidRPr="000F087A" w:rsidDel="00034ED4">
          <w:rPr>
            <w:rFonts w:eastAsiaTheme="minorEastAsia"/>
            <w:lang w:eastAsia="zh-CN"/>
          </w:rPr>
          <w:delText>se the</w:delText>
        </w:r>
        <w:r w:rsidDel="00034ED4">
          <w:delText xml:space="preserve"> </w:delText>
        </w:r>
        <w:r w:rsidDel="00034ED4">
          <w:rPr>
            <w:rFonts w:eastAsiaTheme="minorEastAsia"/>
            <w:lang w:eastAsia="zh-CN"/>
          </w:rPr>
          <w:delText>PDU session anchored at the Home SP</w:delText>
        </w:r>
        <w:r w:rsidRPr="000F087A" w:rsidDel="00034ED4">
          <w:rPr>
            <w:rFonts w:eastAsiaTheme="minorEastAsia"/>
            <w:lang w:eastAsia="zh-CN"/>
          </w:rPr>
          <w:delText xml:space="preserve"> for access to Home SP network services.</w:delText>
        </w:r>
      </w:del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C6F42A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460958" w:rsidRPr="00460958">
        <w:rPr>
          <w:lang w:eastAsia="zh-CN"/>
        </w:rPr>
        <w:t>1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55609E3C" w14:textId="77777777" w:rsidR="00AC111B" w:rsidRDefault="00AC111B" w:rsidP="00AC111B">
      <w:pPr>
        <w:pStyle w:val="3"/>
        <w:rPr>
          <w:lang w:eastAsia="en-US"/>
        </w:rPr>
      </w:pPr>
      <w:bookmarkStart w:id="27" w:name="_Toc54952900"/>
      <w:bookmarkStart w:id="28" w:name="_Toc54952454"/>
      <w:bookmarkStart w:id="29" w:name="_Toc54940739"/>
      <w:bookmarkEnd w:id="26"/>
      <w:r>
        <w:t>7.1.4</w:t>
      </w:r>
      <w:r>
        <w:tab/>
        <w:t>Evaluations for simultaneous data service from both V-SNPN and Home SP (PLMN or SNPN)</w:t>
      </w:r>
      <w:bookmarkEnd w:id="27"/>
      <w:bookmarkEnd w:id="28"/>
      <w:bookmarkEnd w:id="29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4D0EFF8D" w14:textId="77777777" w:rsidR="00CE28B7" w:rsidRDefault="008956ED" w:rsidP="00CE28B7">
      <w:pPr>
        <w:pStyle w:val="B1"/>
        <w:rPr>
          <w:moveTo w:id="30" w:author="Huawei-Z-11.16" w:date="2020-11-16T14:58:00Z"/>
          <w:rFonts w:eastAsia="宋体"/>
          <w:lang w:val="en-US" w:eastAsia="zh-CN"/>
        </w:rPr>
      </w:pPr>
      <w:ins w:id="31" w:author="Huawei-Z-11.16" w:date="2020-11-16T14:55:00Z">
        <w:r>
          <w:t>-</w:t>
        </w:r>
        <w:r>
          <w:tab/>
        </w:r>
      </w:ins>
      <w:moveToRangeStart w:id="32" w:author="Huawei-Z-11.16" w:date="2020-11-16T14:58:00Z" w:name="move56431108"/>
      <w:moveTo w:id="33" w:author="Huawei-Z-11.16" w:date="2020-11-16T14:58:00Z">
        <w:r w:rsidR="00CE28B7"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 w:rsidR="00CE28B7">
          <w:rPr>
            <w:rFonts w:eastAsia="宋体"/>
            <w:lang w:val="en-US" w:eastAsia="zh-CN"/>
          </w:rPr>
          <w:t xml:space="preserve"> by taking the UE subscription, UE capability (SR or DR), local policy and agreements between V-SNPN and Home SP into account, e.g., </w:t>
        </w:r>
      </w:moveTo>
    </w:p>
    <w:p w14:paraId="536E91EC" w14:textId="77777777" w:rsidR="00CE28B7" w:rsidRDefault="00CE28B7" w:rsidP="00CE28B7">
      <w:pPr>
        <w:pStyle w:val="B2"/>
        <w:rPr>
          <w:moveTo w:id="34" w:author="Huawei-Z-11.16" w:date="2020-11-16T14:58:00Z"/>
        </w:rPr>
      </w:pPr>
      <w:moveTo w:id="35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the </w:t>
        </w:r>
        <w:r w:rsidRPr="0037743F">
          <w:rPr>
            <w:rFonts w:eastAsia="宋体"/>
            <w:lang w:val="en-US" w:eastAsia="zh-CN"/>
          </w:rPr>
          <w:t xml:space="preserve">V-SNPN can make a decision whether </w:t>
        </w:r>
        <w:r>
          <w:rPr>
            <w:rFonts w:eastAsia="宋体"/>
            <w:lang w:val="en-US" w:eastAsia="zh-CN"/>
          </w:rPr>
          <w:t xml:space="preserve">to accept or reject </w:t>
        </w:r>
        <w:r w:rsidRPr="0037743F">
          <w:rPr>
            <w:rFonts w:eastAsia="宋体"/>
            <w:lang w:val="en-US" w:eastAsia="zh-CN"/>
          </w:rPr>
          <w:t>the</w:t>
        </w:r>
        <w:r>
          <w:rPr>
            <w:rFonts w:eastAsia="宋体"/>
            <w:lang w:val="en-US" w:eastAsia="zh-CN"/>
          </w:rPr>
          <w:t xml:space="preserve"> UE’s request for establishment of the</w:t>
        </w:r>
        <w:r w:rsidRPr="0037743F">
          <w:rPr>
            <w:rFonts w:eastAsia="宋体"/>
            <w:lang w:val="en-US" w:eastAsia="zh-CN"/>
          </w:rPr>
          <w:t xml:space="preserve"> PDU session targeting to the </w:t>
        </w:r>
        <w:r>
          <w:rPr>
            <w:rFonts w:eastAsia="宋体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moveTo>
    </w:p>
    <w:p w14:paraId="53E0F26F" w14:textId="77777777" w:rsidR="00CE28B7" w:rsidRDefault="00CE28B7" w:rsidP="00CE28B7">
      <w:pPr>
        <w:pStyle w:val="B2"/>
        <w:rPr>
          <w:moveTo w:id="36" w:author="Huawei-Z-11.16" w:date="2020-11-16T14:58:00Z"/>
        </w:rPr>
      </w:pPr>
      <w:moveTo w:id="37" w:author="Huawei-Z-11.16" w:date="2020-11-16T14:58:00Z">
        <w:r>
          <w:t>-</w:t>
        </w:r>
        <w:r>
          <w:tab/>
        </w:r>
        <w:r>
          <w:rPr>
            <w:rFonts w:eastAsia="宋体"/>
            <w:lang w:val="en-US" w:eastAsia="zh-CN"/>
          </w:rPr>
          <w:t xml:space="preserve">for DR UE, </w:t>
        </w:r>
        <w:r w:rsidRPr="0037743F">
          <w:rPr>
            <w:rFonts w:eastAsia="宋体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宋体"/>
            <w:lang w:val="en-US" w:eastAsia="zh-CN"/>
          </w:rPr>
          <w:t xml:space="preserve">data </w:t>
        </w:r>
        <w:r w:rsidRPr="0037743F">
          <w:rPr>
            <w:rFonts w:eastAsia="宋体"/>
            <w:lang w:val="en-US" w:eastAsia="zh-CN"/>
          </w:rPr>
          <w:t>service</w:t>
        </w:r>
        <w:r>
          <w:rPr>
            <w:rFonts w:eastAsia="宋体"/>
            <w:lang w:val="en-US" w:eastAsia="zh-CN"/>
          </w:rPr>
          <w:t>s via Home SP cell or SNPN cell</w:t>
        </w:r>
        <w:r w:rsidRPr="0037743F">
          <w:rPr>
            <w:rFonts w:eastAsia="宋体"/>
            <w:lang w:val="en-US" w:eastAsia="zh-CN"/>
          </w:rPr>
          <w:t xml:space="preserve"> e.g.</w:t>
        </w:r>
        <w:r>
          <w:rPr>
            <w:rFonts w:eastAsia="宋体"/>
            <w:lang w:val="en-US" w:eastAsia="zh-CN"/>
          </w:rPr>
          <w:t>,</w:t>
        </w:r>
        <w:r w:rsidRPr="0037743F">
          <w:rPr>
            <w:rFonts w:eastAsia="宋体"/>
            <w:lang w:val="en-US" w:eastAsia="zh-CN"/>
          </w:rPr>
          <w:t xml:space="preserve"> via URSP</w:t>
        </w:r>
        <w:r>
          <w:rPr>
            <w:rFonts w:eastAsia="宋体"/>
            <w:lang w:val="en-US" w:eastAsia="zh-CN"/>
          </w:rPr>
          <w:t xml:space="preserve"> rules</w:t>
        </w:r>
        <w:r w:rsidRPr="0037743F">
          <w:rPr>
            <w:rFonts w:eastAsia="宋体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宋体"/>
            <w:lang w:val="en-US" w:eastAsia="zh-CN"/>
          </w:rPr>
          <w:t>another</w:t>
        </w:r>
        <w:r w:rsidRPr="0037743F">
          <w:rPr>
            <w:rFonts w:eastAsia="宋体"/>
            <w:lang w:val="en-US" w:eastAsia="zh-CN"/>
          </w:rPr>
          <w:t xml:space="preserve"> secondary 3GPP registration at the Home SP</w:t>
        </w:r>
        <w:r>
          <w:rPr>
            <w:rFonts w:eastAsia="宋体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moveTo>
    </w:p>
    <w:moveToRangeEnd w:id="32"/>
    <w:p w14:paraId="77C17525" w14:textId="77777777" w:rsidR="00AC111B" w:rsidDel="00CE28B7" w:rsidRDefault="00AC111B" w:rsidP="00CE28B7">
      <w:pPr>
        <w:pStyle w:val="B1"/>
        <w:rPr>
          <w:ins w:id="38" w:author="Huawei-Z" w:date="2020-11-06T09:53:00Z"/>
          <w:moveFrom w:id="39" w:author="Huawei-Z-11.16" w:date="2020-11-16T14:58:00Z"/>
          <w:rFonts w:eastAsia="宋体"/>
          <w:lang w:val="en-US" w:eastAsia="zh-CN"/>
        </w:rPr>
      </w:pPr>
      <w:r>
        <w:t>-</w:t>
      </w:r>
      <w:r>
        <w:tab/>
        <w:t>This is not in the scope of KI#1</w:t>
      </w:r>
      <w:ins w:id="40" w:author="Huawei-Z-11.16" w:date="2020-11-16T14:58:00Z">
        <w:r w:rsidR="00CE28B7">
          <w:t xml:space="preserve">, </w:t>
        </w:r>
        <w:r w:rsidR="00CE28B7" w:rsidRPr="00AD3FD9">
          <w:rPr>
            <w:highlight w:val="green"/>
            <w:rPrChange w:id="41" w:author="Huawei-Z-11.16" w:date="2020-11-16T15:10:00Z">
              <w:rPr/>
            </w:rPrChange>
          </w:rPr>
          <w:t>but in clause 8.2 it is determined that the scenario where UE only has single subscription, the data service from both V-SNPN and Home SP (PLMN or SNPN), as well as service continuity is to be evaluated and concluded by KI#</w:t>
        </w:r>
        <w:commentRangeStart w:id="42"/>
        <w:r w:rsidR="00CE28B7" w:rsidRPr="00AD3FD9">
          <w:rPr>
            <w:highlight w:val="green"/>
            <w:rPrChange w:id="43" w:author="Huawei-Z-11.16" w:date="2020-11-16T15:10:00Z">
              <w:rPr/>
            </w:rPrChange>
          </w:rPr>
          <w:t>1</w:t>
        </w:r>
      </w:ins>
      <w:commentRangeEnd w:id="42"/>
      <w:ins w:id="44" w:author="Huawei-Z-11.16" w:date="2020-11-16T16:17:00Z">
        <w:r w:rsidR="00F83E26">
          <w:rPr>
            <w:rStyle w:val="a6"/>
          </w:rPr>
          <w:commentReference w:id="42"/>
        </w:r>
      </w:ins>
      <w:r>
        <w:t>.</w:t>
      </w:r>
      <w:moveFromRangeStart w:id="45" w:author="Huawei-Z-11.16" w:date="2020-11-16T14:58:00Z" w:name="move56431108"/>
      <w:moveFrom w:id="46" w:author="Huawei-Z-11.16" w:date="2020-11-16T14:58:00Z">
        <w:ins w:id="47" w:author="Huawei-Z" w:date="2020-11-06T09:53:00Z">
          <w:r w:rsidDel="00CE28B7">
            <w:rPr>
              <w:rFonts w:eastAsiaTheme="minorEastAsia"/>
              <w:lang w:eastAsia="zh-CN"/>
            </w:rPr>
            <w:t>Sol#50 is a superset of sol#1 and #2; it additionally enables the V-SNPN operator to control the UE access to data service from Home SP</w:t>
          </w:r>
          <w:r w:rsidDel="00CE28B7">
            <w:rPr>
              <w:rFonts w:eastAsia="宋体"/>
              <w:lang w:val="en-US" w:eastAsia="zh-CN"/>
            </w:rPr>
            <w:t xml:space="preserve"> by taking the UE subscription, UE capability (SR or DR), local policy and agreements between V-SNPN and Home SP into account, e.g., </w:t>
          </w:r>
        </w:ins>
      </w:moveFrom>
    </w:p>
    <w:p w14:paraId="53B81110" w14:textId="77777777" w:rsidR="00AC111B" w:rsidDel="00CE28B7" w:rsidRDefault="00AC111B">
      <w:pPr>
        <w:pStyle w:val="B1"/>
        <w:rPr>
          <w:ins w:id="48" w:author="Huawei-Z" w:date="2020-11-06T09:53:00Z"/>
          <w:moveFrom w:id="49" w:author="Huawei-Z-11.16" w:date="2020-11-16T14:58:00Z"/>
        </w:rPr>
        <w:pPrChange w:id="50" w:author="Huawei-Z-11.16" w:date="2020-11-16T14:58:00Z">
          <w:pPr>
            <w:pStyle w:val="B2"/>
          </w:pPr>
        </w:pPrChange>
      </w:pPr>
      <w:moveFrom w:id="51" w:author="Huawei-Z-11.16" w:date="2020-11-16T14:58:00Z">
        <w:ins w:id="52" w:author="Huawei-Z" w:date="2020-11-06T09:53:00Z">
          <w:r w:rsidDel="00CE28B7">
            <w:lastRenderedPageBreak/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the </w:t>
          </w:r>
          <w:r w:rsidRPr="0037743F" w:rsidDel="00CE28B7">
            <w:rPr>
              <w:rFonts w:eastAsia="宋体"/>
              <w:lang w:val="en-US" w:eastAsia="zh-CN"/>
            </w:rPr>
            <w:t xml:space="preserve">V-SNPN can make a decision whether </w:t>
          </w:r>
          <w:r w:rsidDel="00CE28B7">
            <w:rPr>
              <w:rFonts w:eastAsia="宋体"/>
              <w:lang w:val="en-US" w:eastAsia="zh-CN"/>
            </w:rPr>
            <w:t xml:space="preserve">to accept or reject </w:t>
          </w:r>
          <w:r w:rsidRPr="0037743F" w:rsidDel="00CE28B7">
            <w:rPr>
              <w:rFonts w:eastAsia="宋体"/>
              <w:lang w:val="en-US" w:eastAsia="zh-CN"/>
            </w:rPr>
            <w:t>the</w:t>
          </w:r>
          <w:r w:rsidDel="00CE28B7">
            <w:rPr>
              <w:rFonts w:eastAsia="宋体"/>
              <w:lang w:val="en-US" w:eastAsia="zh-CN"/>
            </w:rPr>
            <w:t xml:space="preserve"> UE’s request for establishment of the</w:t>
          </w:r>
          <w:r w:rsidRPr="0037743F" w:rsidDel="00CE28B7">
            <w:rPr>
              <w:rFonts w:eastAsia="宋体"/>
              <w:lang w:val="en-US" w:eastAsia="zh-CN"/>
            </w:rPr>
            <w:t xml:space="preserve"> PDU session targeting to the </w:t>
          </w:r>
          <w:r w:rsidDel="00CE28B7">
            <w:rPr>
              <w:rFonts w:eastAsia="宋体"/>
              <w:lang w:val="en-US" w:eastAsia="zh-CN"/>
            </w:rPr>
            <w:t xml:space="preserve">Home SP </w:t>
          </w:r>
          <w:r w:rsidRPr="00D26277" w:rsidDel="00CE28B7">
            <w:t>data service</w:t>
          </w:r>
          <w:r w:rsidDel="00CE28B7">
            <w:t>s;</w:t>
          </w:r>
        </w:ins>
      </w:moveFrom>
    </w:p>
    <w:p w14:paraId="57738022" w14:textId="77777777" w:rsidR="00AC111B" w:rsidRDefault="00AC111B">
      <w:pPr>
        <w:pStyle w:val="B1"/>
        <w:rPr>
          <w:ins w:id="53" w:author="Huawei-Z" w:date="2020-11-06T09:53:00Z"/>
        </w:rPr>
        <w:pPrChange w:id="54" w:author="Huawei-Z-11.16" w:date="2020-11-16T14:58:00Z">
          <w:pPr>
            <w:pStyle w:val="B2"/>
          </w:pPr>
        </w:pPrChange>
      </w:pPr>
      <w:moveFrom w:id="55" w:author="Huawei-Z-11.16" w:date="2020-11-16T14:58:00Z">
        <w:ins w:id="56" w:author="Huawei-Z" w:date="2020-11-06T09:53:00Z">
          <w:r w:rsidDel="00CE28B7">
            <w:t>-</w:t>
          </w:r>
          <w:r w:rsidDel="00CE28B7">
            <w:tab/>
          </w:r>
          <w:r w:rsidDel="00CE28B7">
            <w:rPr>
              <w:rFonts w:eastAsia="宋体"/>
              <w:lang w:val="en-US" w:eastAsia="zh-CN"/>
            </w:rPr>
            <w:t xml:space="preserve">for DR UE, </w:t>
          </w:r>
          <w:r w:rsidRPr="0037743F" w:rsidDel="00CE28B7">
            <w:rPr>
              <w:rFonts w:eastAsia="宋体"/>
              <w:lang w:val="en-US" w:eastAsia="zh-CN"/>
            </w:rPr>
            <w:t xml:space="preserve">the PCF can indicate the UE to establish the PDU session targeting to the Home SP </w:t>
          </w:r>
          <w:r w:rsidDel="00CE28B7">
            <w:rPr>
              <w:rFonts w:eastAsia="宋体"/>
              <w:lang w:val="en-US" w:eastAsia="zh-CN"/>
            </w:rPr>
            <w:t xml:space="preserve">data </w:t>
          </w:r>
          <w:r w:rsidRPr="0037743F" w:rsidDel="00CE28B7">
            <w:rPr>
              <w:rFonts w:eastAsia="宋体"/>
              <w:lang w:val="en-US" w:eastAsia="zh-CN"/>
            </w:rPr>
            <w:t>service</w:t>
          </w:r>
          <w:r w:rsidDel="00CE28B7">
            <w:rPr>
              <w:rFonts w:eastAsia="宋体"/>
              <w:lang w:val="en-US" w:eastAsia="zh-CN"/>
            </w:rPr>
            <w:t>s via Home SP cell or SNPN cell</w:t>
          </w:r>
          <w:r w:rsidRPr="0037743F" w:rsidDel="00CE28B7">
            <w:rPr>
              <w:rFonts w:eastAsia="宋体"/>
              <w:lang w:val="en-US" w:eastAsia="zh-CN"/>
            </w:rPr>
            <w:t xml:space="preserve"> e.g.</w:t>
          </w:r>
        </w:ins>
        <w:ins w:id="57" w:author="Huawei-Z" w:date="2020-11-06T09:54:00Z">
          <w:r w:rsidDel="00CE28B7">
            <w:rPr>
              <w:rFonts w:eastAsia="宋体"/>
              <w:lang w:val="en-US" w:eastAsia="zh-CN"/>
            </w:rPr>
            <w:t>,</w:t>
          </w:r>
        </w:ins>
        <w:ins w:id="58" w:author="Huawei-Z" w:date="2020-11-06T09:53:00Z">
          <w:r w:rsidRPr="0037743F" w:rsidDel="00CE28B7">
            <w:rPr>
              <w:rFonts w:eastAsia="宋体"/>
              <w:lang w:val="en-US" w:eastAsia="zh-CN"/>
            </w:rPr>
            <w:t xml:space="preserve"> via URSP</w:t>
          </w:r>
          <w:r w:rsidDel="00CE28B7">
            <w:rPr>
              <w:rFonts w:eastAsia="宋体"/>
              <w:lang w:val="en-US" w:eastAsia="zh-CN"/>
            </w:rPr>
            <w:t xml:space="preserve"> rules</w:t>
          </w:r>
          <w:r w:rsidRPr="0037743F" w:rsidDel="00CE28B7">
            <w:rPr>
              <w:rFonts w:eastAsia="宋体"/>
              <w:lang w:val="en-US" w:eastAsia="zh-CN"/>
            </w:rPr>
            <w:t xml:space="preserve">. Besides the registration within V-SNPN, this UE may further select the Home SP cell and perform </w:t>
          </w:r>
          <w:r w:rsidDel="00CE28B7">
            <w:rPr>
              <w:rFonts w:eastAsia="宋体"/>
              <w:lang w:val="en-US" w:eastAsia="zh-CN"/>
            </w:rPr>
            <w:t>another</w:t>
          </w:r>
          <w:r w:rsidRPr="0037743F" w:rsidDel="00CE28B7">
            <w:rPr>
              <w:rFonts w:eastAsia="宋体"/>
              <w:lang w:val="en-US" w:eastAsia="zh-CN"/>
            </w:rPr>
            <w:t xml:space="preserve"> secondary 3GPP registration at the Home SP</w:t>
          </w:r>
          <w:r w:rsidDel="00CE28B7">
            <w:rPr>
              <w:rFonts w:eastAsia="宋体"/>
              <w:lang w:val="en-US" w:eastAsia="zh-CN"/>
            </w:rPr>
            <w:t xml:space="preserve"> in order to establish the </w:t>
          </w:r>
          <w:r w:rsidDel="00CE28B7">
            <w:t>establish the PDU session targeting to the Home SP data services via PLMN cell</w:t>
          </w:r>
        </w:ins>
        <w:ins w:id="59" w:author="Huawei-Z" w:date="2020-11-06T09:54:00Z">
          <w:r w:rsidR="005E1277" w:rsidDel="00CE28B7">
            <w:t>;</w:t>
          </w:r>
        </w:ins>
      </w:moveFrom>
      <w:moveFromRangeEnd w:id="45"/>
    </w:p>
    <w:p w14:paraId="050772B8" w14:textId="77777777" w:rsidR="00AC111B" w:rsidDel="00AC111B" w:rsidRDefault="00AC111B" w:rsidP="00AC111B">
      <w:pPr>
        <w:pStyle w:val="EditorsNote"/>
        <w:rPr>
          <w:del w:id="60" w:author="Huawei-Z" w:date="2020-11-06T09:53:00Z"/>
        </w:rPr>
      </w:pPr>
      <w:del w:id="61" w:author="Huawei-Z" w:date="2020-11-06T09:53:00Z">
        <w:r w:rsidDel="00AC111B">
          <w:delText>Editor's note:</w:delText>
        </w:r>
        <w:r w:rsidDel="00AC111B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62" w:author="Huawei" w:date="2020-10-27T17:59:00Z"/>
          <w:rFonts w:eastAsiaTheme="minorEastAsia"/>
          <w:lang w:eastAsia="zh-CN"/>
        </w:rPr>
      </w:pPr>
    </w:p>
    <w:p w14:paraId="11158D94" w14:textId="77777777" w:rsidR="00CA089A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5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2" w:author="Huawei-Z-11.16" w:date="2020-11-16T16:17:00Z" w:initials="z">
    <w:p w14:paraId="4256DDA3" w14:textId="7B040831" w:rsidR="00F83E26" w:rsidRPr="00F83E26" w:rsidRDefault="00F83E2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 xml:space="preserve">From </w:t>
      </w:r>
      <w:r w:rsidRPr="00F83E26">
        <w:rPr>
          <w:rFonts w:eastAsiaTheme="minorEastAsia"/>
          <w:b/>
          <w:bCs/>
          <w:lang w:eastAsia="zh-CN"/>
        </w:rPr>
        <w:t>S2-2008456</w:t>
      </w:r>
      <w:r>
        <w:rPr>
          <w:rFonts w:eastAsiaTheme="minorEastAsia"/>
          <w:lang w:eastAsia="zh-CN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56DD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F4EDA" w16cid:durableId="235CBA9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E93CA" w14:textId="77777777" w:rsidR="00CC4DBC" w:rsidRDefault="00CC4DBC">
      <w:r>
        <w:separator/>
      </w:r>
    </w:p>
    <w:p w14:paraId="1CC8A1A6" w14:textId="77777777" w:rsidR="00CC4DBC" w:rsidRDefault="00CC4DBC"/>
  </w:endnote>
  <w:endnote w:type="continuationSeparator" w:id="0">
    <w:p w14:paraId="6493487B" w14:textId="77777777" w:rsidR="00CC4DBC" w:rsidRDefault="00CC4DBC">
      <w:r>
        <w:continuationSeparator/>
      </w:r>
    </w:p>
    <w:p w14:paraId="015076D2" w14:textId="77777777" w:rsidR="00CC4DBC" w:rsidRDefault="00CC4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0FC9D" w14:textId="77777777" w:rsidR="00CC4DBC" w:rsidRDefault="00CC4DBC">
      <w:r>
        <w:separator/>
      </w:r>
    </w:p>
    <w:p w14:paraId="274807C6" w14:textId="77777777" w:rsidR="00CC4DBC" w:rsidRDefault="00CC4DBC"/>
  </w:footnote>
  <w:footnote w:type="continuationSeparator" w:id="0">
    <w:p w14:paraId="070D6780" w14:textId="77777777" w:rsidR="00CC4DBC" w:rsidRDefault="00CC4DBC">
      <w:r>
        <w:continuationSeparator/>
      </w:r>
    </w:p>
    <w:p w14:paraId="284854C5" w14:textId="77777777" w:rsidR="00CC4DBC" w:rsidRDefault="00CC4D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13E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6">
    <w15:presenceInfo w15:providerId="None" w15:userId="Huawei-Z-11.16"/>
  </w15:person>
  <w15:person w15:author="Huawei-ZQH">
    <w15:presenceInfo w15:providerId="None" w15:userId="Huawei-ZQH"/>
  </w15:person>
  <w15:person w15:author="Huawei-Z-11.18">
    <w15:presenceInfo w15:providerId="None" w15:userId="Huawei-Z-11.18"/>
  </w15:person>
  <w15:person w15:author="Ericsson">
    <w15:presenceInfo w15:providerId="None" w15:userId="Ericsson"/>
  </w15:person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4ED4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3E9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C2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00C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4E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40B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AE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E96"/>
    <w:rsid w:val="00B82343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4D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E30EAC-4504-4402-B319-C72B66F21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18</cp:revision>
  <cp:lastPrinted>2018-08-13T16:59:00Z</cp:lastPrinted>
  <dcterms:created xsi:type="dcterms:W3CDTF">2020-11-16T07:43:00Z</dcterms:created>
  <dcterms:modified xsi:type="dcterms:W3CDTF">2020-11-19T13:40:00Z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(3)O3T0etGBCY8LHoD1hnytLwxqqeKJlg0+Om8YpR9jOkC1gHupqsUcWO0Sd/eVHDdByvum51md
iqhX0oteRKZmgJsI2LJoIylCdqHmPJ+o+BRMs/c3yVqOR6mJEACxXKwFm4ab/ZebAXsnCjx1
zXmhwSaKzGVEokmY5NXLNAVXplWzL8ZWgLlyP3FB8lWZty1KFsqIvBtfPUBdj+aKT+BW4KxY
DswZku6o1iRrWRzI26</vt:lpwstr>
  </property>
  <property fmtid="{D5CDD505-2E9C-101B-9397-08002B2CF9AE}" pid="13" name="_2015_ms_pID_7253431">
    <vt:lpwstr>9SPhss3bCkmNIjnodAHt1Qyyzsvv1ZBlEdVhUYYF5vnjWokq7h3yx7
O2sOI7DbcIPhUJQw3mQq0RPU2Zum99vwcR3IZ66GNJs6novTdAg7vnjEB67kyRbRsMnipLhi
qRfqs3Fn+Hm3+EmT+5bZZ5ArC0TzLhfITY07Ln83i/nBbco/QohzLAxzu+mQ3RtTYyf0q1sj
OKX4iBbKUc+Ex6UKNXyat7krdyTT3KAud2K1</vt:lpwstr>
  </property>
  <property fmtid="{D5CDD505-2E9C-101B-9397-08002B2CF9AE}" pid="14" name="_2015_ms_pID_7253432">
    <vt:lpwstr>HA==</vt:lpwstr>
  </property>
  <property fmtid="{D5CDD505-2E9C-101B-9397-08002B2CF9AE}" pid="15" name="ContentTypeId">
    <vt:lpwstr>0x010100EDC490C70896FE44B585B27042C1902E</vt:lpwstr>
  </property>
</Properties>
</file>